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0384" w:rsidRPr="00EA0384">
        <w:rPr>
          <w:b/>
          <w:i/>
          <w:noProof/>
          <w:sz w:val="28"/>
        </w:rPr>
        <w:t>S2-2102408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E47EB">
            <w:pPr>
              <w:pStyle w:val="CRCoverPage"/>
              <w:spacing w:after="0"/>
              <w:jc w:val="right"/>
              <w:rPr>
                <w:b/>
                <w:noProof/>
                <w:sz w:val="28"/>
              </w:rPr>
            </w:pPr>
            <w:r>
              <w:rPr>
                <w:b/>
                <w:noProof/>
                <w:sz w:val="28"/>
              </w:rPr>
              <w:t>23.</w:t>
            </w:r>
            <w:r w:rsidR="007E47E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51E" w:rsidP="00547111">
            <w:pPr>
              <w:pStyle w:val="CRCoverPage"/>
              <w:spacing w:after="0"/>
              <w:rPr>
                <w:noProof/>
              </w:rPr>
            </w:pPr>
            <w:r w:rsidRPr="007B551E">
              <w:rPr>
                <w:b/>
                <w:noProof/>
                <w:sz w:val="28"/>
              </w:rPr>
              <w:t>2750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9201E">
              <w:rPr>
                <w:b/>
                <w:noProof/>
                <w:sz w:val="28"/>
              </w:rPr>
              <w:fldChar w:fldCharType="begin"/>
            </w:r>
            <w:r w:rsidRPr="0019201E">
              <w:rPr>
                <w:b/>
                <w:noProof/>
                <w:sz w:val="28"/>
              </w:rPr>
              <w:instrText xml:space="preserve"> DOCPROPERTY  Revision  \* MERGEFORMAT </w:instrText>
            </w:r>
            <w:r w:rsidRPr="0019201E">
              <w:rPr>
                <w:b/>
                <w:noProof/>
                <w:sz w:val="28"/>
              </w:rPr>
              <w:fldChar w:fldCharType="separate"/>
            </w:r>
            <w:r w:rsidR="006D18D3" w:rsidRPr="0019201E">
              <w:rPr>
                <w:b/>
                <w:noProof/>
                <w:sz w:val="28"/>
              </w:rPr>
              <w:t>-</w:t>
            </w:r>
            <w:r w:rsidRPr="0019201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76A43">
            <w:pPr>
              <w:pStyle w:val="CRCoverPage"/>
              <w:spacing w:after="0"/>
              <w:jc w:val="center"/>
              <w:rPr>
                <w:noProof/>
                <w:sz w:val="28"/>
              </w:rPr>
            </w:pPr>
            <w:r w:rsidRPr="00976A43">
              <w:rPr>
                <w:b/>
                <w:noProof/>
                <w:sz w:val="28"/>
              </w:rPr>
              <w:t>1</w:t>
            </w:r>
            <w:r w:rsidR="00976A43" w:rsidRPr="00976A43">
              <w:rPr>
                <w:b/>
                <w:noProof/>
                <w:sz w:val="28"/>
              </w:rPr>
              <w:t>7</w:t>
            </w:r>
            <w:r w:rsidRPr="00976A43">
              <w:rPr>
                <w:b/>
                <w:noProof/>
                <w:sz w:val="28"/>
              </w:rPr>
              <w:t>.</w:t>
            </w:r>
            <w:r w:rsidR="00976A43" w:rsidRPr="00976A43">
              <w:rPr>
                <w:b/>
                <w:noProof/>
                <w:sz w:val="28"/>
              </w:rPr>
              <w:t>0</w:t>
            </w:r>
            <w:r w:rsidRPr="00976A43">
              <w:rPr>
                <w:b/>
                <w:noProof/>
                <w:sz w:val="28"/>
              </w:rPr>
              <w:t>.</w:t>
            </w:r>
            <w:r w:rsidR="00976A43" w:rsidRPr="00976A4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FE3E82">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E22">
            <w:pPr>
              <w:pStyle w:val="CRCoverPage"/>
              <w:spacing w:after="0"/>
              <w:ind w:left="100"/>
              <w:rPr>
                <w:noProof/>
              </w:rPr>
            </w:pPr>
            <w:r w:rsidRPr="00BB5E22">
              <w:t>Correction for SNPN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3E8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1A3D9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3E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E3E8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D23B2" w:rsidRDefault="00FE3E82" w:rsidP="00B661A1">
            <w:pPr>
              <w:pStyle w:val="CRCoverPage"/>
              <w:spacing w:after="0"/>
              <w:ind w:left="100"/>
              <w:rPr>
                <w:noProof/>
              </w:rPr>
            </w:pPr>
            <w:r w:rsidRPr="00CD23B2">
              <w:rPr>
                <w:noProof/>
              </w:rPr>
              <w:t>For automatic network selection of a SNPN, it defines as following:</w:t>
            </w:r>
          </w:p>
          <w:p w:rsidR="00FE3E82" w:rsidRDefault="00FE3E82" w:rsidP="00FE3E82">
            <w:pPr>
              <w:pStyle w:val="af1"/>
              <w:jc w:val="left"/>
            </w:pPr>
            <w:r>
              <w:t>For automatic network selection the UE selects and attempts registration on available and allowable SNPNs in the following order:</w:t>
            </w:r>
          </w:p>
          <w:p w:rsidR="00FE3E82" w:rsidRDefault="00FE3E82" w:rsidP="00FE3E82">
            <w:pPr>
              <w:pStyle w:val="af1"/>
              <w:jc w:val="left"/>
            </w:pPr>
            <w:r>
              <w:t>-</w:t>
            </w:r>
            <w:r>
              <w:tab/>
              <w:t>the SNPN the UE was last registered with (if available);</w:t>
            </w:r>
          </w:p>
          <w:p w:rsidR="00FE3E82" w:rsidRDefault="00FE3E82" w:rsidP="00FE3E82">
            <w:pPr>
              <w:pStyle w:val="af1"/>
              <w:jc w:val="left"/>
            </w:pPr>
            <w:r>
              <w:t>-</w:t>
            </w:r>
            <w:r>
              <w:tab/>
              <w:t xml:space="preserve"> </w:t>
            </w:r>
            <w:r w:rsidRPr="00FE3E82">
              <w:rPr>
                <w:highlight w:val="yellow"/>
              </w:rPr>
              <w:t>the SNPN identified by the PLMN ID and NID for which the UE has SUPI and credentials.</w:t>
            </w:r>
            <w:r>
              <w:t>;</w:t>
            </w:r>
          </w:p>
          <w:p w:rsidR="00826636" w:rsidRPr="00826636" w:rsidRDefault="00FE3E82" w:rsidP="00826636">
            <w:pPr>
              <w:pStyle w:val="af1"/>
              <w:jc w:val="left"/>
            </w:pPr>
            <w:r>
              <w:t>-</w:t>
            </w:r>
            <w:r>
              <w:tab/>
            </w:r>
            <w:r w:rsidRPr="00826636">
              <w:t>If the UEs supports access to an SNPN using credentials from a Credentials Holder th</w:t>
            </w:r>
            <w:r>
              <w:t>en the UE continues by selecting and attempting registration on available and allowable SNPNs which broadcast the indication that access using credentials from a Credentials Holder is supported in the following order:</w:t>
            </w:r>
            <w:r w:rsidR="00826636">
              <w:t xml:space="preserve"> </w:t>
            </w:r>
          </w:p>
          <w:p w:rsidR="00826636" w:rsidRDefault="00826636" w:rsidP="00FE3E82">
            <w:pPr>
              <w:pStyle w:val="af1"/>
              <w:jc w:val="left"/>
            </w:pPr>
            <w:r>
              <w:rPr>
                <w:rFonts w:hint="eastAsia"/>
                <w:lang w:eastAsia="zh-CN"/>
              </w:rPr>
              <w:t>……</w:t>
            </w:r>
          </w:p>
          <w:p w:rsidR="00FE3E82" w:rsidRDefault="00826636" w:rsidP="00FE3E82">
            <w:pPr>
              <w:pStyle w:val="af1"/>
              <w:jc w:val="left"/>
            </w:pPr>
            <w:r w:rsidRPr="00826636">
              <w:t>-</w:t>
            </w:r>
            <w:r w:rsidRPr="00826636">
              <w:tab/>
              <w:t>SNPNs, which additionally broadcast an indication that the SNPN allows registration attempts from UEs that are not explicitly configured to select the SNPN</w:t>
            </w:r>
            <w:r w:rsidRPr="00AF6D7E">
              <w:rPr>
                <w:highlight w:val="cyan"/>
              </w:rPr>
              <w:t>, i.e., the broadcasted NID or GIN is not present in the Credentials Holder controlled prioritized lists of preferred SNPNs/GINs in the UE</w:t>
            </w:r>
            <w:r w:rsidRPr="00826636">
              <w:t>.</w:t>
            </w:r>
          </w:p>
          <w:p w:rsidR="00CD23B2" w:rsidRDefault="00FE3E82" w:rsidP="00B661A1">
            <w:pPr>
              <w:pStyle w:val="CRCoverPage"/>
              <w:spacing w:after="0"/>
              <w:ind w:left="100"/>
              <w:rPr>
                <w:noProof/>
                <w:lang w:eastAsia="zh-CN"/>
              </w:rPr>
            </w:pPr>
            <w:r w:rsidRPr="00CD23B2">
              <w:rPr>
                <w:noProof/>
                <w:highlight w:val="yellow"/>
                <w:lang w:eastAsia="zh-CN"/>
              </w:rPr>
              <w:t>This</w:t>
            </w:r>
            <w:r w:rsidRPr="00CD23B2">
              <w:rPr>
                <w:noProof/>
                <w:lang w:eastAsia="zh-CN"/>
              </w:rPr>
              <w:t xml:space="preserve"> implies that when the UE</w:t>
            </w:r>
            <w:r w:rsidR="00CD23B2" w:rsidRPr="00CD23B2">
              <w:rPr>
                <w:noProof/>
                <w:lang w:eastAsia="zh-CN"/>
              </w:rPr>
              <w:t xml:space="preserve"> doesn’t find the SNPN for which the UE has SUPI and credentials, and if the UE</w:t>
            </w:r>
            <w:r w:rsidRPr="00CD23B2">
              <w:rPr>
                <w:noProof/>
                <w:lang w:eastAsia="zh-CN"/>
              </w:rPr>
              <w:t xml:space="preserve"> supports </w:t>
            </w:r>
            <w:r w:rsidRPr="00CD23B2">
              <w:t xml:space="preserve">access to an SNPN using credentials from a Credentials Holder, then the UE can </w:t>
            </w:r>
            <w:r w:rsidR="00CD23B2" w:rsidRPr="00CD23B2">
              <w:t xml:space="preserve">try the following methods to find an available and allowable SNPN for which the UE has not got the </w:t>
            </w:r>
            <w:r w:rsidR="00CD23B2" w:rsidRPr="00CD23B2">
              <w:rPr>
                <w:noProof/>
                <w:lang w:eastAsia="zh-CN"/>
              </w:rPr>
              <w:t>SUPI and credentials.</w:t>
            </w:r>
            <w:r w:rsidR="00AF6D7E">
              <w:rPr>
                <w:noProof/>
                <w:lang w:eastAsia="zh-CN"/>
              </w:rPr>
              <w:t xml:space="preserve"> </w:t>
            </w:r>
            <w:r w:rsidR="00CD23B2">
              <w:rPr>
                <w:noProof/>
                <w:lang w:eastAsia="zh-CN"/>
              </w:rPr>
              <w:t xml:space="preserve">But </w:t>
            </w:r>
            <w:r w:rsidR="00CD23B2" w:rsidRPr="00AF6D7E">
              <w:rPr>
                <w:noProof/>
                <w:highlight w:val="yellow"/>
                <w:lang w:eastAsia="zh-CN"/>
              </w:rPr>
              <w:t>this</w:t>
            </w:r>
            <w:r w:rsidR="00CD23B2">
              <w:rPr>
                <w:noProof/>
                <w:lang w:eastAsia="zh-CN"/>
              </w:rPr>
              <w:t xml:space="preserve"> should only </w:t>
            </w:r>
            <w:r w:rsidR="00826636">
              <w:rPr>
                <w:noProof/>
                <w:lang w:eastAsia="zh-CN"/>
              </w:rPr>
              <w:t>be applicable for Rel-16 SNPN per TR conclusion:</w:t>
            </w:r>
          </w:p>
          <w:p w:rsidR="00826636" w:rsidRDefault="00826636" w:rsidP="00826636">
            <w:pPr>
              <w:pStyle w:val="af1"/>
              <w:jc w:val="left"/>
            </w:pPr>
            <w:r>
              <w:lastRenderedPageBreak/>
              <w:t>-</w:t>
            </w:r>
            <w:r>
              <w:tab/>
              <w:t>For a UE configured to use SNPNs, automatic SNPN selection is performed in the following order:</w:t>
            </w:r>
          </w:p>
          <w:p w:rsidR="00826636" w:rsidRDefault="00826636" w:rsidP="00826636">
            <w:pPr>
              <w:pStyle w:val="af1"/>
            </w:pPr>
            <w:r>
              <w:t>-</w:t>
            </w:r>
            <w:r>
              <w:tab/>
              <w:t>UE selects and attempts to register with the SNPN it was last registered with (if available).</w:t>
            </w:r>
          </w:p>
          <w:p w:rsidR="00AF6D7E" w:rsidRDefault="00826636" w:rsidP="00826636">
            <w:pPr>
              <w:pStyle w:val="af1"/>
              <w:jc w:val="left"/>
            </w:pPr>
            <w:r>
              <w:t>-</w:t>
            </w:r>
            <w:r>
              <w:tab/>
              <w:t xml:space="preserve">UE selects and attempts to register with the available SNPN identified by a PLMN ID and NID for which the UE has SUPI and credentials </w:t>
            </w:r>
            <w:r w:rsidRPr="00826636">
              <w:rPr>
                <w:highlight w:val="yellow"/>
              </w:rPr>
              <w:t>(i.e. as in Rel-16)</w:t>
            </w:r>
            <w:r>
              <w:t>.</w:t>
            </w:r>
          </w:p>
          <w:p w:rsidR="00AF6D7E" w:rsidRDefault="00AF6D7E" w:rsidP="00826636">
            <w:pPr>
              <w:pStyle w:val="af1"/>
              <w:jc w:val="left"/>
            </w:pPr>
            <w:r>
              <w:rPr>
                <w:rFonts w:hint="eastAsia"/>
                <w:lang w:eastAsia="zh-CN"/>
              </w:rPr>
              <w:t>……</w:t>
            </w:r>
          </w:p>
          <w:p w:rsidR="00826636" w:rsidRDefault="00AF6D7E" w:rsidP="00826636">
            <w:pPr>
              <w:pStyle w:val="af1"/>
              <w:jc w:val="left"/>
            </w:pPr>
            <w:r>
              <w:t xml:space="preserve"> </w:t>
            </w:r>
            <w:r w:rsidRPr="00AF6D7E">
              <w:t>-</w:t>
            </w:r>
            <w:r w:rsidRPr="00AF6D7E">
              <w:tab/>
            </w:r>
            <w:r w:rsidRPr="00AF6D7E">
              <w:rPr>
                <w:highlight w:val="cyan"/>
              </w:rPr>
              <w:t>If the UE has not found an available and allowable SNPN based on the above</w:t>
            </w:r>
            <w:r w:rsidRPr="00AF6D7E">
              <w:t>, the UE selects an available and allowable SNPN which broadcasts an indication that the SNPN allows registration attempts from UEs that are not explicitly configured to select the SNPN:</w:t>
            </w:r>
          </w:p>
          <w:p w:rsidR="00AF6D7E" w:rsidRPr="00AF6D7E" w:rsidRDefault="00AF6D7E" w:rsidP="00AF6D7E"/>
          <w:p w:rsidR="00826636" w:rsidRDefault="00AF6D7E" w:rsidP="00B661A1">
            <w:pPr>
              <w:pStyle w:val="CRCoverPage"/>
              <w:spacing w:after="0"/>
              <w:ind w:left="100"/>
              <w:rPr>
                <w:lang w:eastAsia="zh-CN"/>
              </w:rPr>
            </w:pPr>
            <w:r>
              <w:rPr>
                <w:noProof/>
                <w:lang w:eastAsia="zh-CN"/>
              </w:rPr>
              <w:t xml:space="preserve">So this should be clarified as following: </w:t>
            </w:r>
            <w:r>
              <w:t>the SNPN identified by the PLMN ID and NID for which the UE has SUPI and credentials, the SUPI and credentials are from SNPN</w:t>
            </w:r>
            <w:r>
              <w:rPr>
                <w:rFonts w:hint="eastAsia"/>
                <w:lang w:eastAsia="zh-CN"/>
              </w:rPr>
              <w:t>.</w:t>
            </w:r>
          </w:p>
          <w:p w:rsidR="00AF6D7E" w:rsidRDefault="00AF6D7E" w:rsidP="00B661A1">
            <w:pPr>
              <w:pStyle w:val="CRCoverPage"/>
              <w:spacing w:after="0"/>
              <w:ind w:left="100"/>
              <w:rPr>
                <w:lang w:eastAsia="zh-CN"/>
              </w:rPr>
            </w:pPr>
          </w:p>
          <w:p w:rsidR="00FE3E82" w:rsidRPr="00AF1A6F" w:rsidRDefault="00AF6D7E" w:rsidP="007E6274">
            <w:pPr>
              <w:pStyle w:val="CRCoverPage"/>
              <w:spacing w:after="0"/>
              <w:ind w:left="100"/>
              <w:rPr>
                <w:noProof/>
                <w:highlight w:val="green"/>
              </w:rPr>
            </w:pPr>
            <w:r w:rsidRPr="007E6274">
              <w:rPr>
                <w:highlight w:val="cyan"/>
                <w:lang w:eastAsia="zh-CN"/>
              </w:rPr>
              <w:t>This part</w:t>
            </w:r>
            <w:r>
              <w:rPr>
                <w:lang w:eastAsia="zh-CN"/>
              </w:rPr>
              <w:t xml:space="preserve"> doesn't follow the TR conclusion</w:t>
            </w:r>
            <w:r>
              <w:rPr>
                <w:rFonts w:hint="eastAsia"/>
                <w:lang w:eastAsia="zh-CN"/>
              </w:rPr>
              <w:t>,</w:t>
            </w:r>
            <w:r>
              <w:rPr>
                <w:lang w:eastAsia="zh-CN"/>
              </w:rPr>
              <w:t xml:space="preserve"> it needs to remove the “</w:t>
            </w:r>
            <w:r>
              <w:rPr>
                <w:lang w:val="en-US"/>
              </w:rPr>
              <w:t xml:space="preserve">i.e., the broadcasted NID or GIN is not present in the </w:t>
            </w:r>
            <w:r>
              <w:t>Credentials Holder controlled prioritized lists of preferred SNPNs/GINs in the UE</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24B1C" w:rsidRDefault="007E6274" w:rsidP="007E6274">
            <w:pPr>
              <w:pStyle w:val="CRCoverPage"/>
              <w:spacing w:after="0"/>
              <w:ind w:left="100"/>
            </w:pPr>
            <w:r w:rsidRPr="00224B1C">
              <w:rPr>
                <w:noProof/>
                <w:lang w:eastAsia="zh-CN"/>
              </w:rPr>
              <w:t xml:space="preserve">Clarify when the UE selects </w:t>
            </w:r>
            <w:r w:rsidRPr="00224B1C">
              <w:t>the SNPN identified by the PLMN ID and NID for which the UE has SUPI and credentials, the SUPI and credentials are from SNPN</w:t>
            </w:r>
          </w:p>
          <w:p w:rsidR="007E6274" w:rsidRDefault="007E6274" w:rsidP="007E6274">
            <w:pPr>
              <w:pStyle w:val="CRCoverPage"/>
              <w:spacing w:after="0"/>
              <w:ind w:left="100"/>
              <w:rPr>
                <w:lang w:val="en-US"/>
              </w:rPr>
            </w:pPr>
            <w:r w:rsidRPr="00224B1C">
              <w:t>Remove the “i.e., the broadcasted NID or GIN is not present in the Credentials Holder controlled prioritized lists of preferred SNPNs/GINs in the UE”</w:t>
            </w:r>
            <w:r w:rsidR="00224B1C">
              <w:t xml:space="preserve"> when UE selects the SNPN that broadcast an indication </w:t>
            </w:r>
            <w:r w:rsidR="00224B1C">
              <w:rPr>
                <w:lang w:val="en-US"/>
              </w:rPr>
              <w:t>that the SNPN allows registration attempts from UEs that are not explicitly configured to select the SNPN</w:t>
            </w:r>
          </w:p>
          <w:p w:rsidR="00874037" w:rsidRPr="00AF1A6F" w:rsidRDefault="00874037" w:rsidP="007E6274">
            <w:pPr>
              <w:pStyle w:val="CRCoverPage"/>
              <w:spacing w:after="0"/>
              <w:ind w:left="100"/>
              <w:rPr>
                <w:noProof/>
                <w:highlight w:val="green"/>
                <w:lang w:eastAsia="zh-CN"/>
              </w:rPr>
            </w:pPr>
            <w:r>
              <w:rPr>
                <w:lang w:val="en-US"/>
              </w:rPr>
              <w:t xml:space="preserve">Clarify the </w:t>
            </w:r>
            <w:r>
              <w:t>Subscriber identifier (SUPI) and credentials configured on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417E0" w:rsidP="00B661A1">
            <w:pPr>
              <w:pStyle w:val="CRCoverPage"/>
              <w:spacing w:after="0"/>
              <w:ind w:left="100"/>
              <w:rPr>
                <w:noProof/>
                <w:highlight w:val="green"/>
              </w:rPr>
            </w:pPr>
            <w:r w:rsidRPr="00EC694C">
              <w:rPr>
                <w:noProof/>
              </w:rPr>
              <w:t>Incorrect support of SNPN selection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694C" w:rsidP="00EC694C">
            <w:pPr>
              <w:pStyle w:val="CRCoverPage"/>
              <w:spacing w:after="0"/>
              <w:ind w:left="100"/>
              <w:rPr>
                <w:noProof/>
              </w:rPr>
            </w:pPr>
            <w:r w:rsidRPr="00EC694C">
              <w:rPr>
                <w:noProof/>
              </w:rPr>
              <w:t>5.30.2.3</w:t>
            </w:r>
            <w:r w:rsidR="00452FDC" w:rsidRPr="00EC694C">
              <w:rPr>
                <w:noProof/>
              </w:rPr>
              <w:t xml:space="preserve">, </w:t>
            </w:r>
            <w:r w:rsidRPr="00EC694C">
              <w:rPr>
                <w:noProof/>
              </w:rPr>
              <w:t>5.30.2.4.2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694C" w:rsidRDefault="00AF1A6F">
            <w:pPr>
              <w:pStyle w:val="CRCoverPage"/>
              <w:spacing w:after="0"/>
              <w:jc w:val="center"/>
              <w:rPr>
                <w:b/>
                <w:caps/>
                <w:noProof/>
              </w:rPr>
            </w:pPr>
            <w:r w:rsidRPr="00EC694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694C" w:rsidRDefault="00AF1A6F">
            <w:pPr>
              <w:pStyle w:val="CRCoverPage"/>
              <w:spacing w:after="0"/>
              <w:jc w:val="center"/>
              <w:rPr>
                <w:b/>
                <w:caps/>
                <w:noProof/>
              </w:rPr>
            </w:pPr>
            <w:r w:rsidRPr="00EC694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694C" w:rsidRDefault="00AF1A6F">
            <w:pPr>
              <w:pStyle w:val="CRCoverPage"/>
              <w:spacing w:after="0"/>
              <w:jc w:val="center"/>
              <w:rPr>
                <w:b/>
                <w:caps/>
                <w:noProof/>
              </w:rPr>
            </w:pPr>
            <w:r w:rsidRPr="00EC694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72AF8" w:rsidRDefault="00172AF8" w:rsidP="00172AF8">
      <w:pPr>
        <w:pStyle w:val="4"/>
      </w:pPr>
      <w:bookmarkStart w:id="3" w:name="_Toc68015806"/>
      <w:bookmarkEnd w:id="2"/>
      <w:r>
        <w:t>5.30.2.3</w:t>
      </w:r>
      <w:r>
        <w:tab/>
        <w:t>UE configuration and subscription aspects</w:t>
      </w:r>
      <w:bookmarkEnd w:id="3"/>
    </w:p>
    <w:p w:rsidR="00172AF8" w:rsidRDefault="00172AF8" w:rsidP="00172AF8">
      <w:r>
        <w:t>An SNPN-enabled UE is configured with the following information for each subscribed SNPN:</w:t>
      </w:r>
    </w:p>
    <w:p w:rsidR="00172AF8" w:rsidRDefault="00172AF8" w:rsidP="00172AF8">
      <w:pPr>
        <w:pStyle w:val="B1"/>
      </w:pPr>
      <w:r>
        <w:t>-</w:t>
      </w:r>
      <w:r>
        <w:tab/>
        <w:t>PLMN ID and NID of the SNPN;</w:t>
      </w:r>
    </w:p>
    <w:p w:rsidR="00172AF8" w:rsidRDefault="00172AF8" w:rsidP="00172AF8">
      <w:pPr>
        <w:pStyle w:val="B1"/>
      </w:pPr>
      <w:r>
        <w:t>-</w:t>
      </w:r>
      <w:r>
        <w:tab/>
        <w:t>Subscriber identifier (SUPI) and credentials;</w:t>
      </w:r>
    </w:p>
    <w:p w:rsidR="00172AF8" w:rsidRDefault="00172AF8" w:rsidP="00172AF8">
      <w:pPr>
        <w:pStyle w:val="NO"/>
        <w:rPr>
          <w:ins w:id="4" w:author="Huawei" w:date="2021-04-01T20:09:00Z"/>
          <w:lang w:eastAsia="zh-CN"/>
        </w:rPr>
      </w:pPr>
      <w:ins w:id="5" w:author="Huawei" w:date="2021-04-01T20:09:00Z">
        <w:r>
          <w:rPr>
            <w:lang w:eastAsia="zh-CN"/>
          </w:rPr>
          <w:t>NOTE:</w:t>
        </w:r>
        <w:r>
          <w:rPr>
            <w:lang w:eastAsia="zh-CN"/>
          </w:rPr>
          <w:tab/>
          <w:t>If the</w:t>
        </w:r>
        <w:r w:rsidR="00B71B04">
          <w:rPr>
            <w:lang w:eastAsia="zh-CN"/>
          </w:rPr>
          <w:t xml:space="preserve"> UE</w:t>
        </w:r>
        <w:r>
          <w:rPr>
            <w:lang w:eastAsia="zh-CN"/>
          </w:rPr>
          <w:t xml:space="preserve"> </w:t>
        </w:r>
        <w:r>
          <w:t>supports access to an SNPN using credentials from a Credentials Holder, the SUPI and credentials are from the Credentials Holder, otherwise they are from the SNPN</w:t>
        </w:r>
        <w:r>
          <w:rPr>
            <w:lang w:eastAsia="zh-CN"/>
          </w:rPr>
          <w:t>.</w:t>
        </w:r>
      </w:ins>
    </w:p>
    <w:p w:rsidR="00172AF8" w:rsidRDefault="00172AF8" w:rsidP="00172AF8">
      <w:pPr>
        <w:pStyle w:val="B1"/>
      </w:pPr>
      <w:r>
        <w:t>-</w:t>
      </w:r>
      <w:r>
        <w:tab/>
        <w:t>Optionally, an N3IWF FQDN and an identifier of the country where the configured N3IWF is located;</w:t>
      </w:r>
    </w:p>
    <w:p w:rsidR="00172AF8" w:rsidRDefault="00172AF8" w:rsidP="00172AF8">
      <w:pPr>
        <w:pStyle w:val="B1"/>
      </w:pPr>
      <w:r>
        <w:t>-</w:t>
      </w:r>
      <w:r>
        <w:tab/>
        <w:t>Optionally, if the UE supports access to an SNPN using credentials from a Credentials Holder:</w:t>
      </w:r>
    </w:p>
    <w:p w:rsidR="00172AF8" w:rsidRDefault="00172AF8" w:rsidP="00172AF8">
      <w:pPr>
        <w:pStyle w:val="B2"/>
      </w:pPr>
      <w:r>
        <w:t>-</w:t>
      </w:r>
      <w:r>
        <w:tab/>
        <w:t>User controlled prioritized list of preferred SNPNs;</w:t>
      </w:r>
    </w:p>
    <w:p w:rsidR="00172AF8" w:rsidRDefault="00172AF8" w:rsidP="00172AF8">
      <w:pPr>
        <w:pStyle w:val="B2"/>
      </w:pPr>
      <w:r>
        <w:t>-</w:t>
      </w:r>
      <w:r>
        <w:tab/>
        <w:t>Credentials Holder controlled prioritized list of preferred SNPNs;</w:t>
      </w:r>
    </w:p>
    <w:p w:rsidR="00172AF8" w:rsidRDefault="00172AF8" w:rsidP="00172AF8">
      <w:pPr>
        <w:pStyle w:val="B2"/>
      </w:pPr>
      <w:r>
        <w:t>-</w:t>
      </w:r>
      <w:r>
        <w:tab/>
        <w:t>Credentials Holder controlled prioritized list of GINs.</w:t>
      </w:r>
    </w:p>
    <w:p w:rsidR="00172AF8" w:rsidRDefault="00172AF8" w:rsidP="00172AF8">
      <w:r>
        <w:t>The Credentials Holder controlled prioritized lists of preferred SNPNs and GINs can be updated by the Credentials Holder.</w:t>
      </w:r>
    </w:p>
    <w:p w:rsidR="00172AF8" w:rsidRDefault="00172AF8" w:rsidP="00172AF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rsidR="00172AF8" w:rsidRDefault="00172AF8" w:rsidP="00172AF8">
      <w:r>
        <w:t>A subscriber of an SNPN is either:</w:t>
      </w:r>
    </w:p>
    <w:p w:rsidR="00172AF8" w:rsidRDefault="00172AF8" w:rsidP="00172AF8">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172AF8" w:rsidRDefault="00172AF8" w:rsidP="00172AF8">
      <w:pPr>
        <w:pStyle w:val="B1"/>
      </w:pPr>
      <w:r>
        <w:t>-</w:t>
      </w:r>
      <w:r>
        <w:tab/>
        <w:t>identified by a SUPI containing an IMSI.</w:t>
      </w:r>
    </w:p>
    <w:p w:rsidR="00172AF8" w:rsidRDefault="00172AF8" w:rsidP="00172AF8">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rsidR="00172AF8" w:rsidRDefault="00172AF8" w:rsidP="00172AF8">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172AF8" w:rsidRDefault="00172AF8" w:rsidP="00172AF8">
      <w:pPr>
        <w:pStyle w:val="NO"/>
      </w:pPr>
      <w:r>
        <w:t>NOTE 2:</w:t>
      </w:r>
      <w:r>
        <w:tab/>
        <w:t>Network Specific Identifier are not supported for the case the Credentials Holder is provided by a PLMN.</w:t>
      </w:r>
    </w:p>
    <w:p w:rsidR="00172AF8" w:rsidRDefault="00172AF8" w:rsidP="00172AF8">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172AF8" w:rsidRDefault="00172AF8" w:rsidP="00172AF8">
      <w:pPr>
        <w:pStyle w:val="B1"/>
      </w:pPr>
      <w:r>
        <w:t>-</w:t>
      </w:r>
      <w:r>
        <w:tab/>
        <w:t>User controlled prioritized list of preferred SNPNs;</w:t>
      </w:r>
    </w:p>
    <w:p w:rsidR="00172AF8" w:rsidRDefault="00172AF8" w:rsidP="00172AF8">
      <w:pPr>
        <w:pStyle w:val="B1"/>
      </w:pPr>
      <w:r>
        <w:t>-</w:t>
      </w:r>
      <w:r>
        <w:tab/>
        <w:t>Credentials Holder controlled prioritized list of preferred SNPNs;</w:t>
      </w:r>
    </w:p>
    <w:p w:rsidR="00172AF8" w:rsidRDefault="00172AF8" w:rsidP="00172AF8">
      <w:pPr>
        <w:pStyle w:val="B1"/>
      </w:pPr>
      <w:r>
        <w:t>-</w:t>
      </w:r>
      <w:r>
        <w:tab/>
        <w:t>Credentials Holder controlled prioritized list of preferred GINs.</w:t>
      </w:r>
    </w:p>
    <w:p w:rsidR="00172AF8" w:rsidRDefault="00172AF8" w:rsidP="00172AF8">
      <w:r>
        <w:t>The Credentials Holder controlled prioritized lists of preferred SNPNs and GINs can be updated by the Credentials Holder.</w:t>
      </w:r>
    </w:p>
    <w:p w:rsidR="00172AF8" w:rsidRDefault="00172AF8" w:rsidP="00172AF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rsidR="00E32339" w:rsidRPr="00172AF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D4353" w:rsidRDefault="007D4353">
      <w:pPr>
        <w:pStyle w:val="5"/>
        <w:pPrChange w:id="6" w:author="Huawei" w:date="2021-04-01T20:10:00Z">
          <w:pPr/>
        </w:pPrChange>
      </w:pPr>
      <w:r>
        <w:t>5.30.2.4.2</w:t>
      </w:r>
      <w:r>
        <w:tab/>
        <w:t>Automatic network selection</w:t>
      </w:r>
    </w:p>
    <w:p w:rsidR="007D4353" w:rsidRDefault="007D4353" w:rsidP="007D4353">
      <w:pPr>
        <w:pStyle w:val="NO"/>
      </w:pPr>
      <w:r>
        <w:t>NOTE 1:</w:t>
      </w:r>
      <w:r>
        <w:tab/>
        <w:t>If the UE has multiple SNPN subscriptions it is assumed that the subscription to use for automatic selection is determined by implementation specific means prior to network selection.</w:t>
      </w:r>
    </w:p>
    <w:p w:rsidR="007D4353" w:rsidRDefault="007D4353" w:rsidP="007D4353">
      <w:r>
        <w:t>For automatic network selection the UE selects and attempts registration on available and allowable SNPNs in the following order:</w:t>
      </w:r>
    </w:p>
    <w:p w:rsidR="007D4353" w:rsidRDefault="007D4353" w:rsidP="007D4353">
      <w:pPr>
        <w:pStyle w:val="B1"/>
      </w:pPr>
      <w:r>
        <w:t>-</w:t>
      </w:r>
      <w:r>
        <w:tab/>
        <w:t>the SNPN the UE was last registered with (if available);</w:t>
      </w:r>
    </w:p>
    <w:p w:rsidR="007D4353" w:rsidRDefault="007D4353" w:rsidP="007D4353">
      <w:pPr>
        <w:pStyle w:val="B1"/>
      </w:pPr>
      <w:r>
        <w:t>-</w:t>
      </w:r>
      <w:r>
        <w:tab/>
        <w:t>the SNPN identified by the PLMN ID and NID for which the UE has SUPI and credentials.;</w:t>
      </w:r>
    </w:p>
    <w:p w:rsidR="007D4353" w:rsidRDefault="007D4353" w:rsidP="007D4353">
      <w:pPr>
        <w:pStyle w:val="NO"/>
        <w:rPr>
          <w:ins w:id="7" w:author="Huawei" w:date="2021-04-01T20:10:00Z"/>
          <w:lang w:eastAsia="zh-CN"/>
        </w:rPr>
      </w:pPr>
      <w:ins w:id="8" w:author="Huawei" w:date="2021-04-01T20:10:00Z">
        <w:r>
          <w:rPr>
            <w:lang w:eastAsia="zh-CN"/>
          </w:rPr>
          <w:t>NOTE:</w:t>
        </w:r>
        <w:r>
          <w:rPr>
            <w:lang w:eastAsia="zh-CN"/>
          </w:rPr>
          <w:tab/>
          <w:t xml:space="preserve">If the </w:t>
        </w:r>
      </w:ins>
      <w:ins w:id="9" w:author="Huawei" w:date="2021-04-01T20:12:00Z">
        <w:r>
          <w:rPr>
            <w:lang w:eastAsia="zh-CN"/>
          </w:rPr>
          <w:t xml:space="preserve">above </w:t>
        </w:r>
      </w:ins>
      <w:ins w:id="10" w:author="Huawei" w:date="2021-04-01T20:11:00Z">
        <w:r>
          <w:t xml:space="preserve">SUPI and credentials </w:t>
        </w:r>
      </w:ins>
      <w:ins w:id="11" w:author="Huawei" w:date="2021-04-01T20:10:00Z">
        <w:r>
          <w:t>are from the SNPN</w:t>
        </w:r>
      </w:ins>
      <w:ins w:id="12" w:author="Huawei" w:date="2021-04-01T20:13:00Z">
        <w:r>
          <w:t>, i.e., not from Credentials Holder</w:t>
        </w:r>
      </w:ins>
      <w:ins w:id="13" w:author="Huawei" w:date="2021-04-01T20:10:00Z">
        <w:r>
          <w:rPr>
            <w:lang w:eastAsia="zh-CN"/>
          </w:rPr>
          <w:t>.</w:t>
        </w:r>
      </w:ins>
    </w:p>
    <w:p w:rsidR="007D4353" w:rsidRDefault="007D4353" w:rsidP="007D4353">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rsidR="007D4353" w:rsidRDefault="007D4353" w:rsidP="007D4353">
      <w:pPr>
        <w:pStyle w:val="B2"/>
      </w:pPr>
      <w:r>
        <w:t>-</w:t>
      </w:r>
      <w:r>
        <w:tab/>
        <w:t>SNPNs in the user controlled prioritized list of preferred SNPNs (in priority order);</w:t>
      </w:r>
    </w:p>
    <w:p w:rsidR="007D4353" w:rsidRDefault="007D4353" w:rsidP="007D4353">
      <w:pPr>
        <w:pStyle w:val="B2"/>
      </w:pPr>
      <w:r>
        <w:t>-</w:t>
      </w:r>
      <w:r>
        <w:tab/>
        <w:t>SNPNs in the Credentials Holder controlled prioritized list of preferred SNPNs (in priority order);</w:t>
      </w:r>
    </w:p>
    <w:p w:rsidR="007D4353" w:rsidRDefault="007D4353" w:rsidP="007D4353">
      <w:pPr>
        <w:pStyle w:val="B2"/>
      </w:pPr>
      <w:r>
        <w:t>-</w:t>
      </w:r>
      <w:r>
        <w:tab/>
        <w:t>SNPNs, which additionally broadcast a GIN contained in the Credentials Holder controlled prioritized list of preferred GINs (in priority order);</w:t>
      </w:r>
    </w:p>
    <w:p w:rsidR="007D4353" w:rsidRDefault="007D4353" w:rsidP="007D4353">
      <w:pPr>
        <w:pStyle w:val="NO"/>
      </w:pPr>
      <w:r>
        <w:t>NOTE 2:</w:t>
      </w:r>
      <w:r>
        <w:tab/>
        <w:t>If multiple SNPNs are available that broadcast the same GIN, the order in which the UE selects and attempts a registration with those SNPNs is implementation specific.</w:t>
      </w:r>
    </w:p>
    <w:p w:rsidR="007D4353" w:rsidRDefault="007D4353" w:rsidP="007D4353">
      <w:pPr>
        <w:pStyle w:val="B2"/>
      </w:pPr>
      <w:r>
        <w:t>-</w:t>
      </w:r>
      <w:r>
        <w:tab/>
        <w:t>SNPNs, which additionally broadcast an indication that the SNPN allows registration attempts from UEs that are not explicitly configured to select the SNPN</w:t>
      </w:r>
      <w:del w:id="14" w:author="Huawei" w:date="2021-04-01T20:10:00Z">
        <w:r w:rsidDel="007D4353">
          <w:delText>, i.e. the broadcasted NID or GIN is not present in the Credentials Holder controlled prioritized lists of preferred SNPNs/GINs in the UE</w:delText>
        </w:r>
      </w:del>
      <w:r>
        <w:t>.</w:t>
      </w:r>
    </w:p>
    <w:p w:rsidR="007D4353" w:rsidRDefault="007D4353" w:rsidP="007D4353">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rsidR="007D4353" w:rsidRDefault="007D4353" w:rsidP="007D4353">
      <w:r>
        <w:t>When a UE performs Initial Registration to an SNPN, the UE shall indicate the PLMN ID and NID as broadcast by the selected SNPN to NG-RAN. NG-RAN shall inform the AMF of the selected PLMN ID and NID.</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54B" w:rsidRDefault="003F454B">
      <w:r>
        <w:separator/>
      </w:r>
    </w:p>
  </w:endnote>
  <w:endnote w:type="continuationSeparator" w:id="0">
    <w:p w:rsidR="003F454B" w:rsidRDefault="003F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54B" w:rsidRDefault="003F454B">
      <w:r>
        <w:separator/>
      </w:r>
    </w:p>
  </w:footnote>
  <w:footnote w:type="continuationSeparator" w:id="0">
    <w:p w:rsidR="003F454B" w:rsidRDefault="003F4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6556"/>
    <w:rsid w:val="000A6394"/>
    <w:rsid w:val="000B7FED"/>
    <w:rsid w:val="000C038A"/>
    <w:rsid w:val="000C6598"/>
    <w:rsid w:val="000E268E"/>
    <w:rsid w:val="000E31D5"/>
    <w:rsid w:val="001431FF"/>
    <w:rsid w:val="00145D43"/>
    <w:rsid w:val="00172AF8"/>
    <w:rsid w:val="001804E7"/>
    <w:rsid w:val="0019201E"/>
    <w:rsid w:val="00192C46"/>
    <w:rsid w:val="001A08B3"/>
    <w:rsid w:val="001A3D9D"/>
    <w:rsid w:val="001A7B60"/>
    <w:rsid w:val="001B52F0"/>
    <w:rsid w:val="001B7A65"/>
    <w:rsid w:val="001E005B"/>
    <w:rsid w:val="001E41F3"/>
    <w:rsid w:val="00224B1C"/>
    <w:rsid w:val="0026004D"/>
    <w:rsid w:val="002640DD"/>
    <w:rsid w:val="00265753"/>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454B"/>
    <w:rsid w:val="0040761D"/>
    <w:rsid w:val="00410371"/>
    <w:rsid w:val="004242F1"/>
    <w:rsid w:val="004401BC"/>
    <w:rsid w:val="004417E0"/>
    <w:rsid w:val="00452FDC"/>
    <w:rsid w:val="0047578B"/>
    <w:rsid w:val="004758BB"/>
    <w:rsid w:val="004A1F9C"/>
    <w:rsid w:val="004A6302"/>
    <w:rsid w:val="004B75B7"/>
    <w:rsid w:val="00514818"/>
    <w:rsid w:val="0051580D"/>
    <w:rsid w:val="00524056"/>
    <w:rsid w:val="0052740D"/>
    <w:rsid w:val="00537FB7"/>
    <w:rsid w:val="00547111"/>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B551E"/>
    <w:rsid w:val="007C2097"/>
    <w:rsid w:val="007D4353"/>
    <w:rsid w:val="007D5352"/>
    <w:rsid w:val="007D6A07"/>
    <w:rsid w:val="007E47EB"/>
    <w:rsid w:val="007E6274"/>
    <w:rsid w:val="007F2012"/>
    <w:rsid w:val="007F7259"/>
    <w:rsid w:val="008040A8"/>
    <w:rsid w:val="00826636"/>
    <w:rsid w:val="008279FA"/>
    <w:rsid w:val="008626E7"/>
    <w:rsid w:val="00870EE7"/>
    <w:rsid w:val="00874037"/>
    <w:rsid w:val="0087737C"/>
    <w:rsid w:val="00881457"/>
    <w:rsid w:val="008863B9"/>
    <w:rsid w:val="008A45A6"/>
    <w:rsid w:val="008F686C"/>
    <w:rsid w:val="00901CAF"/>
    <w:rsid w:val="00906141"/>
    <w:rsid w:val="009148DE"/>
    <w:rsid w:val="00922BFA"/>
    <w:rsid w:val="00941E30"/>
    <w:rsid w:val="009733BE"/>
    <w:rsid w:val="009748CA"/>
    <w:rsid w:val="00976A43"/>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6D7E"/>
    <w:rsid w:val="00B068A1"/>
    <w:rsid w:val="00B15BA9"/>
    <w:rsid w:val="00B258BB"/>
    <w:rsid w:val="00B3068D"/>
    <w:rsid w:val="00B51DB3"/>
    <w:rsid w:val="00B55111"/>
    <w:rsid w:val="00B661A1"/>
    <w:rsid w:val="00B67B97"/>
    <w:rsid w:val="00B71B04"/>
    <w:rsid w:val="00B968C8"/>
    <w:rsid w:val="00BA3EC5"/>
    <w:rsid w:val="00BA51D9"/>
    <w:rsid w:val="00BB5DFC"/>
    <w:rsid w:val="00BB5E22"/>
    <w:rsid w:val="00BC0E8C"/>
    <w:rsid w:val="00BD279D"/>
    <w:rsid w:val="00BD6BB8"/>
    <w:rsid w:val="00BE4CA2"/>
    <w:rsid w:val="00C160A6"/>
    <w:rsid w:val="00C176EE"/>
    <w:rsid w:val="00C33231"/>
    <w:rsid w:val="00C605B9"/>
    <w:rsid w:val="00C60B82"/>
    <w:rsid w:val="00C66BA2"/>
    <w:rsid w:val="00C743CA"/>
    <w:rsid w:val="00C94792"/>
    <w:rsid w:val="00C95985"/>
    <w:rsid w:val="00CA4EEF"/>
    <w:rsid w:val="00CC5026"/>
    <w:rsid w:val="00CC68D0"/>
    <w:rsid w:val="00CD23B2"/>
    <w:rsid w:val="00D01F77"/>
    <w:rsid w:val="00D03F9A"/>
    <w:rsid w:val="00D06D51"/>
    <w:rsid w:val="00D14B77"/>
    <w:rsid w:val="00D15E43"/>
    <w:rsid w:val="00D24991"/>
    <w:rsid w:val="00D34D8A"/>
    <w:rsid w:val="00D419F7"/>
    <w:rsid w:val="00D440C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A0384"/>
    <w:rsid w:val="00EA154E"/>
    <w:rsid w:val="00EB09B7"/>
    <w:rsid w:val="00EC694C"/>
    <w:rsid w:val="00EE7D7C"/>
    <w:rsid w:val="00F25D98"/>
    <w:rsid w:val="00F300FB"/>
    <w:rsid w:val="00F41DF3"/>
    <w:rsid w:val="00F8390E"/>
    <w:rsid w:val="00F93A68"/>
    <w:rsid w:val="00FB6386"/>
    <w:rsid w:val="00FD4FF9"/>
    <w:rsid w:val="00FE3E8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E3E82"/>
    <w:rPr>
      <w:rFonts w:ascii="Times New Roman" w:hAnsi="Times New Roman"/>
      <w:lang w:val="en-GB" w:eastAsia="en-US"/>
    </w:rPr>
  </w:style>
  <w:style w:type="paragraph" w:styleId="af1">
    <w:name w:val="Quote"/>
    <w:basedOn w:val="a"/>
    <w:next w:val="a"/>
    <w:link w:val="Char"/>
    <w:uiPriority w:val="29"/>
    <w:qFormat/>
    <w:rsid w:val="00FE3E82"/>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FE3E82"/>
    <w:rPr>
      <w:rFonts w:ascii="Times New Roman" w:hAnsi="Times New Roman"/>
      <w:i/>
      <w:iCs/>
      <w:color w:val="404040" w:themeColor="text1" w:themeTint="BF"/>
      <w:lang w:val="en-GB" w:eastAsia="en-US"/>
    </w:rPr>
  </w:style>
  <w:style w:type="character" w:customStyle="1" w:styleId="B2Char">
    <w:name w:val="B2 Char"/>
    <w:link w:val="B2"/>
    <w:qFormat/>
    <w:locked/>
    <w:rsid w:val="00826636"/>
    <w:rPr>
      <w:rFonts w:ascii="Times New Roman" w:hAnsi="Times New Roman"/>
      <w:lang w:val="en-GB" w:eastAsia="en-US"/>
    </w:rPr>
  </w:style>
  <w:style w:type="character" w:customStyle="1" w:styleId="EditorsNoteChar">
    <w:name w:val="Editor's Note Char"/>
    <w:aliases w:val="EN Char"/>
    <w:link w:val="EditorsNote"/>
    <w:locked/>
    <w:rsid w:val="004417E0"/>
    <w:rPr>
      <w:rFonts w:ascii="Times New Roman" w:hAnsi="Times New Roman"/>
      <w:color w:val="FF0000"/>
      <w:lang w:val="en-GB" w:eastAsia="en-US"/>
    </w:rPr>
  </w:style>
  <w:style w:type="character" w:customStyle="1" w:styleId="NOZchn">
    <w:name w:val="NO Zchn"/>
    <w:link w:val="NO"/>
    <w:locked/>
    <w:rsid w:val="00441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09208">
      <w:bodyDiv w:val="1"/>
      <w:marLeft w:val="0"/>
      <w:marRight w:val="0"/>
      <w:marTop w:val="0"/>
      <w:marBottom w:val="0"/>
      <w:divBdr>
        <w:top w:val="none" w:sz="0" w:space="0" w:color="auto"/>
        <w:left w:val="none" w:sz="0" w:space="0" w:color="auto"/>
        <w:bottom w:val="none" w:sz="0" w:space="0" w:color="auto"/>
        <w:right w:val="none" w:sz="0" w:space="0" w:color="auto"/>
      </w:divBdr>
    </w:div>
    <w:div w:id="165749723">
      <w:bodyDiv w:val="1"/>
      <w:marLeft w:val="0"/>
      <w:marRight w:val="0"/>
      <w:marTop w:val="0"/>
      <w:marBottom w:val="0"/>
      <w:divBdr>
        <w:top w:val="none" w:sz="0" w:space="0" w:color="auto"/>
        <w:left w:val="none" w:sz="0" w:space="0" w:color="auto"/>
        <w:bottom w:val="none" w:sz="0" w:space="0" w:color="auto"/>
        <w:right w:val="none" w:sz="0" w:space="0" w:color="auto"/>
      </w:divBdr>
    </w:div>
    <w:div w:id="300355787">
      <w:bodyDiv w:val="1"/>
      <w:marLeft w:val="0"/>
      <w:marRight w:val="0"/>
      <w:marTop w:val="0"/>
      <w:marBottom w:val="0"/>
      <w:divBdr>
        <w:top w:val="none" w:sz="0" w:space="0" w:color="auto"/>
        <w:left w:val="none" w:sz="0" w:space="0" w:color="auto"/>
        <w:bottom w:val="none" w:sz="0" w:space="0" w:color="auto"/>
        <w:right w:val="none" w:sz="0" w:space="0" w:color="auto"/>
      </w:divBdr>
    </w:div>
    <w:div w:id="322859193">
      <w:bodyDiv w:val="1"/>
      <w:marLeft w:val="0"/>
      <w:marRight w:val="0"/>
      <w:marTop w:val="0"/>
      <w:marBottom w:val="0"/>
      <w:divBdr>
        <w:top w:val="none" w:sz="0" w:space="0" w:color="auto"/>
        <w:left w:val="none" w:sz="0" w:space="0" w:color="auto"/>
        <w:bottom w:val="none" w:sz="0" w:space="0" w:color="auto"/>
        <w:right w:val="none" w:sz="0" w:space="0" w:color="auto"/>
      </w:divBdr>
    </w:div>
    <w:div w:id="720442740">
      <w:bodyDiv w:val="1"/>
      <w:marLeft w:val="0"/>
      <w:marRight w:val="0"/>
      <w:marTop w:val="0"/>
      <w:marBottom w:val="0"/>
      <w:divBdr>
        <w:top w:val="none" w:sz="0" w:space="0" w:color="auto"/>
        <w:left w:val="none" w:sz="0" w:space="0" w:color="auto"/>
        <w:bottom w:val="none" w:sz="0" w:space="0" w:color="auto"/>
        <w:right w:val="none" w:sz="0" w:space="0" w:color="auto"/>
      </w:divBdr>
    </w:div>
    <w:div w:id="1210457949">
      <w:bodyDiv w:val="1"/>
      <w:marLeft w:val="0"/>
      <w:marRight w:val="0"/>
      <w:marTop w:val="0"/>
      <w:marBottom w:val="0"/>
      <w:divBdr>
        <w:top w:val="none" w:sz="0" w:space="0" w:color="auto"/>
        <w:left w:val="none" w:sz="0" w:space="0" w:color="auto"/>
        <w:bottom w:val="none" w:sz="0" w:space="0" w:color="auto"/>
        <w:right w:val="none" w:sz="0" w:space="0" w:color="auto"/>
      </w:divBdr>
    </w:div>
    <w:div w:id="1580406104">
      <w:bodyDiv w:val="1"/>
      <w:marLeft w:val="0"/>
      <w:marRight w:val="0"/>
      <w:marTop w:val="0"/>
      <w:marBottom w:val="0"/>
      <w:divBdr>
        <w:top w:val="none" w:sz="0" w:space="0" w:color="auto"/>
        <w:left w:val="none" w:sz="0" w:space="0" w:color="auto"/>
        <w:bottom w:val="none" w:sz="0" w:space="0" w:color="auto"/>
        <w:right w:val="none" w:sz="0" w:space="0" w:color="auto"/>
      </w:divBdr>
    </w:div>
    <w:div w:id="1688173256">
      <w:bodyDiv w:val="1"/>
      <w:marLeft w:val="0"/>
      <w:marRight w:val="0"/>
      <w:marTop w:val="0"/>
      <w:marBottom w:val="0"/>
      <w:divBdr>
        <w:top w:val="none" w:sz="0" w:space="0" w:color="auto"/>
        <w:left w:val="none" w:sz="0" w:space="0" w:color="auto"/>
        <w:bottom w:val="none" w:sz="0" w:space="0" w:color="auto"/>
        <w:right w:val="none" w:sz="0" w:space="0" w:color="auto"/>
      </w:divBdr>
    </w:div>
    <w:div w:id="1949846353">
      <w:bodyDiv w:val="1"/>
      <w:marLeft w:val="0"/>
      <w:marRight w:val="0"/>
      <w:marTop w:val="0"/>
      <w:marBottom w:val="0"/>
      <w:divBdr>
        <w:top w:val="none" w:sz="0" w:space="0" w:color="auto"/>
        <w:left w:val="none" w:sz="0" w:space="0" w:color="auto"/>
        <w:bottom w:val="none" w:sz="0" w:space="0" w:color="auto"/>
        <w:right w:val="none" w:sz="0" w:space="0" w:color="auto"/>
      </w:divBdr>
    </w:div>
    <w:div w:id="211039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6903B-7C63-4CBF-8910-D3C93B056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2019-12-16T08:11:00Z</dcterms:created>
  <dcterms:modified xsi:type="dcterms:W3CDTF">2021-04-06T09:56:00Z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